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11CB">
        <w:rPr>
          <w:b/>
          <w:noProof/>
          <w:sz w:val="24"/>
        </w:rPr>
        <w:fldChar w:fldCharType="begin"/>
      </w:r>
      <w:r w:rsidR="007611CB">
        <w:rPr>
          <w:b/>
          <w:noProof/>
          <w:sz w:val="24"/>
        </w:rPr>
        <w:instrText xml:space="preserve"> DOCPROPERTY  TSG/WGRef  \* MERGEFORMAT </w:instrText>
      </w:r>
      <w:r w:rsidR="007611CB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611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11CB">
        <w:rPr>
          <w:b/>
          <w:noProof/>
          <w:sz w:val="24"/>
        </w:rPr>
        <w:fldChar w:fldCharType="begin"/>
      </w:r>
      <w:r w:rsidR="007611CB">
        <w:rPr>
          <w:b/>
          <w:noProof/>
          <w:sz w:val="24"/>
        </w:rPr>
        <w:instrText xml:space="preserve"> DOCPROPERTY  MtgSeq  \* MERGEFORMAT </w:instrText>
      </w:r>
      <w:r w:rsidR="007611CB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611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AC76AF">
        <w:rPr>
          <w:b/>
          <w:i/>
          <w:noProof/>
          <w:sz w:val="28"/>
        </w:rPr>
        <w:t>1099</w:t>
      </w:r>
      <w:bookmarkEnd w:id="0"/>
    </w:p>
    <w:p w:rsidR="001E41F3" w:rsidRDefault="007611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11CB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</w:t>
            </w:r>
            <w:r w:rsidR="003520FA">
              <w:rPr>
                <w:b/>
                <w:noProof/>
                <w:sz w:val="28"/>
              </w:rPr>
              <w:t>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5E02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20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4D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4D3EFA">
              <w:rPr>
                <w:b/>
                <w:noProof/>
                <w:sz w:val="28"/>
              </w:rPr>
              <w:t>2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Offline charging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D4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1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10DF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10DF1">
              <w:rPr>
                <w:noProof/>
              </w:rPr>
              <w:t>01</w:t>
            </w:r>
            <w:r>
              <w:rPr>
                <w:noProof/>
              </w:rPr>
              <w:t>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1CB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DB7" w:rsidP="000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Nchf interface for 5G data network offline charging service is not specified in TS 32.2</w:t>
            </w:r>
            <w:r w:rsidR="00085282">
              <w:rPr>
                <w:noProof/>
                <w:lang w:eastAsia="zh-CN"/>
              </w:rPr>
              <w:t>90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text for architectural considerations for 5G data connectivity charging, including existing converged charging and offline 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0BC" w:rsidP="003B0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 w:rsidR="003B0E71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7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9089A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1230BC">
              <w:rPr>
                <w:noProof/>
              </w:rPr>
              <w:t>S 32.291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B3E6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90</w:t>
            </w:r>
          </w:p>
        </w:tc>
      </w:tr>
    </w:tbl>
    <w:p w:rsidR="001E41F3" w:rsidRDefault="001E41F3">
      <w:pPr>
        <w:rPr>
          <w:noProof/>
        </w:rPr>
      </w:pPr>
    </w:p>
    <w:p w:rsidR="00FF0CED" w:rsidRPr="00A06DE9" w:rsidRDefault="00FF0CED" w:rsidP="00FF0CED">
      <w:pPr>
        <w:pStyle w:val="2"/>
      </w:pPr>
      <w:bookmarkStart w:id="4" w:name="_Toc525289525"/>
      <w:r w:rsidRPr="00A06DE9">
        <w:t>4</w:t>
      </w:r>
      <w:r w:rsidRPr="00A06DE9">
        <w:rPr>
          <w:rFonts w:hint="eastAsia"/>
        </w:rPr>
        <w:t>.2</w:t>
      </w:r>
      <w:r w:rsidRPr="00A06DE9">
        <w:rPr>
          <w:rFonts w:hint="eastAsia"/>
        </w:rPr>
        <w:tab/>
        <w:t>R</w:t>
      </w:r>
      <w:r w:rsidRPr="00A06DE9">
        <w:t>eference architecture</w:t>
      </w:r>
      <w:bookmarkEnd w:id="4"/>
    </w:p>
    <w:p w:rsidR="00F41B1C" w:rsidRDefault="00FF0CED" w:rsidP="00FF0CED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The NFs with CTF </w:t>
      </w:r>
      <w:r w:rsidRPr="00A06DE9">
        <w:t>interact with C</w:t>
      </w:r>
      <w:r w:rsidRPr="00A06DE9">
        <w:rPr>
          <w:rFonts w:hint="eastAsia"/>
          <w:lang w:eastAsia="zh-CN"/>
        </w:rPr>
        <w:t xml:space="preserve">HF </w:t>
      </w:r>
      <w:r w:rsidRPr="00A06DE9">
        <w:t>using Nc</w:t>
      </w:r>
      <w:r w:rsidRPr="00A06DE9">
        <w:rPr>
          <w:rFonts w:hint="eastAsia"/>
          <w:lang w:eastAsia="zh-CN"/>
        </w:rPr>
        <w:t>hf</w:t>
      </w:r>
      <w:r w:rsidRPr="00A06DE9">
        <w:t xml:space="preserve"> interface for converged</w:t>
      </w:r>
      <w:r w:rsidRPr="00A06DE9">
        <w:rPr>
          <w:rFonts w:hint="eastAsia"/>
          <w:lang w:eastAsia="zh-CN"/>
        </w:rPr>
        <w:t xml:space="preserve"> </w:t>
      </w:r>
      <w:r w:rsidRPr="00A06DE9">
        <w:t>online and</w:t>
      </w:r>
      <w:r w:rsidRPr="00A06DE9">
        <w:rPr>
          <w:rFonts w:hint="eastAsia"/>
          <w:lang w:eastAsia="zh-CN"/>
        </w:rPr>
        <w:t xml:space="preserve"> offline charging. The NF PCF </w:t>
      </w:r>
      <w:r w:rsidRPr="00A06DE9">
        <w:t>interact</w:t>
      </w:r>
      <w:r w:rsidRPr="00A06DE9">
        <w:rPr>
          <w:rFonts w:hint="eastAsia"/>
          <w:lang w:eastAsia="zh-CN"/>
        </w:rPr>
        <w:t>s</w:t>
      </w:r>
      <w:r w:rsidRPr="00A06DE9">
        <w:t xml:space="preserve"> with C</w:t>
      </w:r>
      <w:r w:rsidRPr="00A06DE9">
        <w:rPr>
          <w:rFonts w:hint="eastAsia"/>
          <w:lang w:eastAsia="zh-CN"/>
        </w:rPr>
        <w:t xml:space="preserve">HF </w:t>
      </w:r>
      <w:r w:rsidRPr="00A06DE9">
        <w:t>using Nc</w:t>
      </w:r>
      <w:r w:rsidRPr="00A06DE9">
        <w:rPr>
          <w:rFonts w:hint="eastAsia"/>
          <w:lang w:eastAsia="zh-CN"/>
        </w:rPr>
        <w:t>hf</w:t>
      </w:r>
      <w:r w:rsidRPr="00A06DE9">
        <w:t xml:space="preserve"> interface for Spending Limit Control.</w:t>
      </w:r>
      <w:r w:rsidRPr="00A06DE9">
        <w:rPr>
          <w:rFonts w:hint="eastAsia"/>
          <w:lang w:eastAsia="zh-CN"/>
        </w:rPr>
        <w:t xml:space="preserve"> The Nchf is a </w:t>
      </w:r>
      <w:r w:rsidRPr="00A06DE9">
        <w:rPr>
          <w:lang w:eastAsia="zh-CN"/>
        </w:rPr>
        <w:t>service based interface for</w:t>
      </w:r>
      <w:r w:rsidRPr="00A06DE9">
        <w:rPr>
          <w:rFonts w:hint="eastAsia"/>
          <w:lang w:eastAsia="zh-CN"/>
        </w:rPr>
        <w:t xml:space="preserve"> N</w:t>
      </w:r>
      <w:r w:rsidRPr="00A06DE9">
        <w:rPr>
          <w:lang w:eastAsia="zh-CN"/>
        </w:rPr>
        <w:t>F</w:t>
      </w:r>
      <w:r w:rsidRPr="00A06DE9">
        <w:rPr>
          <w:rFonts w:hint="eastAsia"/>
          <w:lang w:eastAsia="zh-CN"/>
        </w:rPr>
        <w:t xml:space="preserve"> and CHF.</w:t>
      </w:r>
      <w:r w:rsidR="00F41B1C">
        <w:rPr>
          <w:lang w:eastAsia="zh-CN"/>
        </w:rPr>
        <w:t xml:space="preserve"> </w:t>
      </w:r>
      <w:ins w:id="5" w:author="Huawei R00" w:date="2019-01-02T19:49:00Z">
        <w:r w:rsidR="00F41B1C">
          <w:rPr>
            <w:lang w:eastAsia="zh-CN"/>
          </w:rPr>
          <w:t>The Nchf as service based interface supports converged charging service and offline charging service.</w:t>
        </w:r>
      </w:ins>
    </w:p>
    <w:p w:rsidR="00F41B1C" w:rsidRPr="00F41B1C" w:rsidRDefault="00F41B1C" w:rsidP="00FF0CED">
      <w:pPr>
        <w:rPr>
          <w:lang w:eastAsia="zh-CN"/>
        </w:rPr>
      </w:pPr>
    </w:p>
    <w:p w:rsidR="00FF0CED" w:rsidRPr="00A06DE9" w:rsidRDefault="00FF0CED" w:rsidP="00FF0CED">
      <w:pPr>
        <w:rPr>
          <w:lang w:eastAsia="zh-CN"/>
        </w:rPr>
      </w:pPr>
      <w:r w:rsidRPr="00A06DE9">
        <w:t xml:space="preserve">Figure </w:t>
      </w:r>
      <w:r w:rsidRPr="00A06DE9">
        <w:rPr>
          <w:lang w:eastAsia="zh-CN"/>
        </w:rPr>
        <w:t>4</w:t>
      </w:r>
      <w:r w:rsidRPr="00A06DE9">
        <w:t xml:space="preserve">.2.1 depicts the </w:t>
      </w:r>
      <w:r w:rsidRPr="00A06DE9">
        <w:rPr>
          <w:rFonts w:hint="eastAsia"/>
          <w:lang w:eastAsia="zh-CN"/>
        </w:rPr>
        <w:t>r</w:t>
      </w:r>
      <w:r w:rsidRPr="00A06DE9">
        <w:t xml:space="preserve">eference </w:t>
      </w:r>
      <w:r w:rsidRPr="00A06DE9">
        <w:rPr>
          <w:rFonts w:hint="eastAsia"/>
          <w:lang w:eastAsia="zh-CN"/>
        </w:rPr>
        <w:t>a</w:t>
      </w:r>
      <w:r w:rsidRPr="00A06DE9">
        <w:t>rchitecture for the Nc</w:t>
      </w:r>
      <w:r w:rsidRPr="00A06DE9">
        <w:rPr>
          <w:rFonts w:hint="eastAsia"/>
          <w:lang w:eastAsia="zh-CN"/>
        </w:rPr>
        <w:t>h</w:t>
      </w:r>
      <w:r w:rsidRPr="00A06DE9">
        <w:t>f Interface.</w:t>
      </w:r>
    </w:p>
    <w:p w:rsidR="00F41B1C" w:rsidRPr="00A06DE9" w:rsidRDefault="00F41B1C" w:rsidP="00FF0CED">
      <w:pPr>
        <w:pStyle w:val="TH"/>
        <w:rPr>
          <w:lang w:eastAsia="zh-CN"/>
        </w:rPr>
      </w:pPr>
      <w:r w:rsidRPr="00A06DE9">
        <w:object w:dxaOrig="520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5pt;height:152.15pt" o:ole="">
            <v:imagedata r:id="rId12" o:title=""/>
          </v:shape>
          <o:OLEObject Type="Embed" ProgID="Visio.Drawing.11" ShapeID="_x0000_i1025" DrawAspect="Content" ObjectID="_1608722602" r:id="rId13"/>
        </w:object>
      </w:r>
      <w:r w:rsidRPr="00A06DE9">
        <w:fldChar w:fldCharType="begin"/>
      </w:r>
      <w:r w:rsidRPr="00A06DE9">
        <w:fldChar w:fldCharType="end"/>
      </w:r>
    </w:p>
    <w:p w:rsidR="00FF0CED" w:rsidRPr="00A06DE9" w:rsidRDefault="00FF0CED" w:rsidP="00FF0CED">
      <w:pPr>
        <w:pStyle w:val="TF"/>
      </w:pPr>
      <w:r w:rsidRPr="00A06DE9">
        <w:t>Figure 4.2.1: Reference Architecture for the N</w:t>
      </w:r>
      <w:r w:rsidRPr="00A06DE9">
        <w:rPr>
          <w:rFonts w:hint="eastAsia"/>
        </w:rPr>
        <w:t>chf</w:t>
      </w:r>
      <w:r w:rsidRPr="00A06DE9">
        <w:t xml:space="preserve"> </w:t>
      </w:r>
      <w:r w:rsidRPr="00A06DE9">
        <w:rPr>
          <w:rFonts w:hint="eastAsia"/>
        </w:rPr>
        <w:t>Interface</w:t>
      </w:r>
      <w:r w:rsidRPr="00A06DE9">
        <w:t>; SBI representation</w:t>
      </w:r>
    </w:p>
    <w:p w:rsidR="00E12DED" w:rsidRPr="00FF0CED" w:rsidRDefault="00E12DED" w:rsidP="00EA3526">
      <w:pPr>
        <w:jc w:val="center"/>
        <w:rPr>
          <w:noProof/>
        </w:rPr>
      </w:pPr>
    </w:p>
    <w:sectPr w:rsidR="00E12DED" w:rsidRPr="00FF0C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CC4" w:rsidRDefault="000A7CC4">
      <w:r>
        <w:separator/>
      </w:r>
    </w:p>
  </w:endnote>
  <w:endnote w:type="continuationSeparator" w:id="0">
    <w:p w:rsidR="000A7CC4" w:rsidRDefault="000A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CC4" w:rsidRDefault="000A7CC4">
      <w:r>
        <w:separator/>
      </w:r>
    </w:p>
  </w:footnote>
  <w:footnote w:type="continuationSeparator" w:id="0">
    <w:p w:rsidR="000A7CC4" w:rsidRDefault="000A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10DF1"/>
    <w:rsid w:val="00022E4A"/>
    <w:rsid w:val="00085282"/>
    <w:rsid w:val="000A6394"/>
    <w:rsid w:val="000A7CC4"/>
    <w:rsid w:val="000B7FED"/>
    <w:rsid w:val="000C038A"/>
    <w:rsid w:val="000C6598"/>
    <w:rsid w:val="0012096C"/>
    <w:rsid w:val="001230BC"/>
    <w:rsid w:val="00145D43"/>
    <w:rsid w:val="00192C46"/>
    <w:rsid w:val="001A08B3"/>
    <w:rsid w:val="001A7B60"/>
    <w:rsid w:val="001B52F0"/>
    <w:rsid w:val="001B7A65"/>
    <w:rsid w:val="001E41F3"/>
    <w:rsid w:val="002055B3"/>
    <w:rsid w:val="00250582"/>
    <w:rsid w:val="0026004D"/>
    <w:rsid w:val="002640DD"/>
    <w:rsid w:val="00275D12"/>
    <w:rsid w:val="00284FEB"/>
    <w:rsid w:val="00285E02"/>
    <w:rsid w:val="002860C4"/>
    <w:rsid w:val="0029472C"/>
    <w:rsid w:val="002B5741"/>
    <w:rsid w:val="002C700F"/>
    <w:rsid w:val="00305409"/>
    <w:rsid w:val="00345D8B"/>
    <w:rsid w:val="003520FA"/>
    <w:rsid w:val="003609EF"/>
    <w:rsid w:val="0036231A"/>
    <w:rsid w:val="00374DD4"/>
    <w:rsid w:val="00397B2F"/>
    <w:rsid w:val="003B0E71"/>
    <w:rsid w:val="003E1A36"/>
    <w:rsid w:val="003F5B97"/>
    <w:rsid w:val="00410371"/>
    <w:rsid w:val="004242F1"/>
    <w:rsid w:val="004433AD"/>
    <w:rsid w:val="0046014A"/>
    <w:rsid w:val="00465D46"/>
    <w:rsid w:val="00482204"/>
    <w:rsid w:val="004B75B7"/>
    <w:rsid w:val="004D3EFA"/>
    <w:rsid w:val="004E62FF"/>
    <w:rsid w:val="0051580D"/>
    <w:rsid w:val="005416D4"/>
    <w:rsid w:val="00547111"/>
    <w:rsid w:val="00592D74"/>
    <w:rsid w:val="005E2C44"/>
    <w:rsid w:val="005F498D"/>
    <w:rsid w:val="006029AF"/>
    <w:rsid w:val="006103B3"/>
    <w:rsid w:val="00621188"/>
    <w:rsid w:val="006257ED"/>
    <w:rsid w:val="00651073"/>
    <w:rsid w:val="00695808"/>
    <w:rsid w:val="006B46FB"/>
    <w:rsid w:val="006E21FB"/>
    <w:rsid w:val="007611CB"/>
    <w:rsid w:val="00792342"/>
    <w:rsid w:val="007977A8"/>
    <w:rsid w:val="007B512A"/>
    <w:rsid w:val="007C2097"/>
    <w:rsid w:val="007D6A07"/>
    <w:rsid w:val="007D7258"/>
    <w:rsid w:val="007F7259"/>
    <w:rsid w:val="008040A8"/>
    <w:rsid w:val="00814A7B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545C"/>
    <w:rsid w:val="009E3297"/>
    <w:rsid w:val="009F734F"/>
    <w:rsid w:val="00A246B6"/>
    <w:rsid w:val="00A47E70"/>
    <w:rsid w:val="00A50CF0"/>
    <w:rsid w:val="00A7671C"/>
    <w:rsid w:val="00AA2CBC"/>
    <w:rsid w:val="00AB3E6C"/>
    <w:rsid w:val="00AC5820"/>
    <w:rsid w:val="00AC76AF"/>
    <w:rsid w:val="00AD1CD8"/>
    <w:rsid w:val="00AF570A"/>
    <w:rsid w:val="00B258BB"/>
    <w:rsid w:val="00B530D2"/>
    <w:rsid w:val="00B67B97"/>
    <w:rsid w:val="00B968C8"/>
    <w:rsid w:val="00BA3EC5"/>
    <w:rsid w:val="00BA51D9"/>
    <w:rsid w:val="00BB5DFC"/>
    <w:rsid w:val="00BD279D"/>
    <w:rsid w:val="00BD6BB8"/>
    <w:rsid w:val="00C66BA2"/>
    <w:rsid w:val="00C86319"/>
    <w:rsid w:val="00C95985"/>
    <w:rsid w:val="00CC5026"/>
    <w:rsid w:val="00CC68D0"/>
    <w:rsid w:val="00CD76D5"/>
    <w:rsid w:val="00CE3AB2"/>
    <w:rsid w:val="00CF54C8"/>
    <w:rsid w:val="00D03F9A"/>
    <w:rsid w:val="00D06D51"/>
    <w:rsid w:val="00D24991"/>
    <w:rsid w:val="00D50255"/>
    <w:rsid w:val="00D62066"/>
    <w:rsid w:val="00D71525"/>
    <w:rsid w:val="00DE34CF"/>
    <w:rsid w:val="00E12DED"/>
    <w:rsid w:val="00E13F3D"/>
    <w:rsid w:val="00E34898"/>
    <w:rsid w:val="00E50E19"/>
    <w:rsid w:val="00E93F3B"/>
    <w:rsid w:val="00EA3526"/>
    <w:rsid w:val="00EB09B7"/>
    <w:rsid w:val="00EB221D"/>
    <w:rsid w:val="00EE7D7C"/>
    <w:rsid w:val="00EF4718"/>
    <w:rsid w:val="00F25D98"/>
    <w:rsid w:val="00F300FB"/>
    <w:rsid w:val="00F41B1C"/>
    <w:rsid w:val="00F9089A"/>
    <w:rsid w:val="00F9488F"/>
    <w:rsid w:val="00FB6386"/>
    <w:rsid w:val="00FC4DB7"/>
    <w:rsid w:val="00FF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FF0CED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FF0CE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FF0C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19A84-7C49-4C0C-BD23-75AC4CDE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2019-01-11T06:33:00Z</dcterms:created>
  <dcterms:modified xsi:type="dcterms:W3CDTF">2019-01-11T06:33:00Z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(3)fT0boc3cdfjX+Ja5xkP+fTakf8FdoM1JAmquprwSVFmMxblzw+mit735ULhp826mPo2pkMP7
Ll1/HLladXBDlzETZx31Wwq04KYRWsmwX3GTb1fFHe98zgQcdnL900UCfD6Iv/dmc9edYmwj
G5WE4X2yHa4SpcrYd+Kf7yhiMe0dnsjUp6BCXwzD6oimBroQ7mnEqmQUcMtFy87ehmgxbsu9
15ZGjmPTtj1vViy4yy</vt:lpwstr>
  </property>
  <property fmtid="{D5CDD505-2E9C-101B-9397-08002B2CF9AE}" pid="22" name="_2015_ms_pID_7253431">
    <vt:lpwstr>K2+22jN5btHUjALte4vQtzhqxxpfR+McCanvzFTdTqLz0nX9p+8t+I
0SERRyjPvT0dc8u2yGWVBaITsOwCl/0TyYfM6KpHAVihNLG4HScWAb+BZdPEzzYNLeQdCOZf
fYtFtHISHwf6eFYZCbIu4OSvhdb84zkArHGWoXgI9ANXV72egRPHJtacWxsbv4BK7wxr7aYJ
AJdlGs//44LfYVC86OPuvSSxG9ZAIx0vngJz</vt:lpwstr>
  </property>
  <property fmtid="{D5CDD505-2E9C-101B-9397-08002B2CF9AE}" pid="23" name="_2015_ms_pID_7253432">
    <vt:lpwstr>sA==</vt:lpwstr>
  </property>
</Properties>
</file>